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4A716" w14:textId="18F422F6" w:rsidR="004F0F51" w:rsidRDefault="004F0F51" w:rsidP="001F15C6">
      <w:pPr>
        <w:pStyle w:val="CRCoverPage"/>
        <w:tabs>
          <w:tab w:val="right" w:pos="9639"/>
        </w:tabs>
        <w:spacing w:after="0"/>
        <w:rPr>
          <w:b/>
          <w:i/>
          <w:noProof/>
          <w:sz w:val="28"/>
        </w:rPr>
      </w:pPr>
      <w:r>
        <w:rPr>
          <w:b/>
          <w:noProof/>
          <w:sz w:val="24"/>
        </w:rPr>
        <w:t>3GPP TSG SA WG2 Meeting #1</w:t>
      </w:r>
      <w:r w:rsidR="00ED23DE">
        <w:rPr>
          <w:b/>
          <w:noProof/>
          <w:sz w:val="24"/>
        </w:rPr>
        <w:t>60</w:t>
      </w:r>
      <w:r w:rsidRPr="009E23B1">
        <w:rPr>
          <w:b/>
          <w:i/>
          <w:noProof/>
          <w:sz w:val="28"/>
          <w:lang w:val="en-US"/>
        </w:rPr>
        <w:tab/>
      </w:r>
      <w:r w:rsidRPr="004F0F51">
        <w:rPr>
          <w:b/>
          <w:i/>
          <w:noProof/>
          <w:sz w:val="28"/>
          <w:highlight w:val="green"/>
        </w:rPr>
        <w:t>S2-230xxxx</w:t>
      </w:r>
    </w:p>
    <w:p w14:paraId="52FAF625" w14:textId="2DA6B055" w:rsidR="004F0F51" w:rsidRDefault="00ED23DE" w:rsidP="004F0F51">
      <w:pPr>
        <w:pStyle w:val="CRCoverPage"/>
        <w:outlineLvl w:val="0"/>
        <w:rPr>
          <w:b/>
          <w:noProof/>
          <w:sz w:val="24"/>
        </w:rPr>
      </w:pPr>
      <w:r>
        <w:rPr>
          <w:b/>
          <w:noProof/>
          <w:sz w:val="24"/>
        </w:rPr>
        <w:t>Chicago</w:t>
      </w:r>
      <w:r w:rsidR="004F0F51">
        <w:rPr>
          <w:b/>
          <w:noProof/>
          <w:sz w:val="24"/>
        </w:rPr>
        <w:t xml:space="preserve">, </w:t>
      </w:r>
      <w:r>
        <w:rPr>
          <w:b/>
          <w:noProof/>
          <w:sz w:val="24"/>
        </w:rPr>
        <w:t>US</w:t>
      </w:r>
      <w:r w:rsidR="004F0F51">
        <w:rPr>
          <w:b/>
          <w:noProof/>
          <w:sz w:val="24"/>
        </w:rPr>
        <w:t xml:space="preserve">, </w:t>
      </w:r>
      <w:r>
        <w:rPr>
          <w:b/>
          <w:noProof/>
          <w:sz w:val="24"/>
        </w:rPr>
        <w:t>November</w:t>
      </w:r>
      <w:r w:rsidR="004F0F51">
        <w:rPr>
          <w:b/>
          <w:noProof/>
          <w:sz w:val="24"/>
        </w:rPr>
        <w:t xml:space="preserve"> </w:t>
      </w:r>
      <w:r w:rsidR="007A0769">
        <w:rPr>
          <w:b/>
          <w:noProof/>
          <w:sz w:val="24"/>
        </w:rPr>
        <w:t>13</w:t>
      </w:r>
      <w:r w:rsidR="004F0F51">
        <w:rPr>
          <w:b/>
          <w:noProof/>
          <w:sz w:val="24"/>
        </w:rPr>
        <w:t xml:space="preserve"> – 1</w:t>
      </w:r>
      <w:r w:rsidR="007A0769">
        <w:rPr>
          <w:b/>
          <w:noProof/>
          <w:sz w:val="24"/>
        </w:rPr>
        <w:t>73</w:t>
      </w:r>
      <w:r w:rsidR="004F0F5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7C1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C753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000000"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F58B3" w:rsidR="001E41F3" w:rsidRPr="00410371" w:rsidRDefault="00000000">
            <w:pPr>
              <w:pStyle w:val="CRCoverPage"/>
              <w:spacing w:after="0"/>
              <w:jc w:val="center"/>
              <w:rPr>
                <w:noProof/>
                <w:sz w:val="28"/>
              </w:rPr>
            </w:pPr>
            <w:fldSimple w:instr=" DOCPROPERTY  Version  \* MERGEFORMAT ">
              <w:r w:rsidR="00525B2C" w:rsidRPr="0035470F">
                <w:rPr>
                  <w:b/>
                  <w:noProof/>
                  <w:sz w:val="28"/>
                </w:rPr>
                <w:t>18</w:t>
              </w:r>
              <w:r w:rsidR="00E13F3D" w:rsidRPr="0035470F">
                <w:rPr>
                  <w:b/>
                  <w:noProof/>
                  <w:sz w:val="28"/>
                </w:rPr>
                <w:t>.</w:t>
              </w:r>
              <w:r w:rsidR="0035470F" w:rsidRPr="0035470F">
                <w:rPr>
                  <w:b/>
                  <w:noProof/>
                  <w:sz w:val="28"/>
                </w:rPr>
                <w:t>3</w:t>
              </w:r>
              <w:r w:rsidR="00E13F3D" w:rsidRPr="0035470F">
                <w:rPr>
                  <w:b/>
                  <w:noProof/>
                  <w:sz w:val="28"/>
                </w:rPr>
                <w:t>.</w:t>
              </w:r>
              <w:r w:rsidR="00525B2C" w:rsidRPr="0035470F">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B523A" w:rsidR="001E41F3" w:rsidRDefault="009E0895">
            <w:pPr>
              <w:pStyle w:val="CRCoverPage"/>
              <w:spacing w:after="0"/>
              <w:ind w:left="100"/>
              <w:rPr>
                <w:noProof/>
              </w:rPr>
            </w:pPr>
            <w:r w:rsidRPr="00415083">
              <w:t xml:space="preserve">Inter-PLMN Indirect Communication (re)selection </w:t>
            </w:r>
            <w:r>
              <w:t>of target NF producer</w:t>
            </w:r>
            <w:r w:rsidR="00C14013">
              <w:t xml:space="preserve">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CF6D" w:rsidR="001E41F3" w:rsidRDefault="006B5AA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1A109" w:rsidR="001E41F3" w:rsidRDefault="00000000">
            <w:pPr>
              <w:pStyle w:val="CRCoverPage"/>
              <w:spacing w:after="0"/>
              <w:ind w:left="100"/>
              <w:rPr>
                <w:noProof/>
              </w:rPr>
            </w:pPr>
            <w:fldSimple w:instr=" DOCPROPERTY  ResDate  \* MERGEFORMAT ">
              <w:r w:rsidR="00D24991" w:rsidRPr="005A5694">
                <w:rPr>
                  <w:noProof/>
                </w:rPr>
                <w:t>202</w:t>
              </w:r>
              <w:r w:rsidR="00411C75" w:rsidRPr="005A5694">
                <w:rPr>
                  <w:noProof/>
                </w:rPr>
                <w:t>3</w:t>
              </w:r>
              <w:r w:rsidR="00D24991" w:rsidRPr="005A5694">
                <w:rPr>
                  <w:noProof/>
                </w:rPr>
                <w:t>-</w:t>
              </w:r>
              <w:r w:rsidR="005A5694" w:rsidRPr="005A5694">
                <w:rPr>
                  <w:noProof/>
                </w:rPr>
                <w:t>1</w:t>
              </w:r>
              <w:r w:rsidR="009E0895">
                <w:rPr>
                  <w:noProof/>
                </w:rPr>
                <w:t>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4DB8C" w:rsidR="001E41F3" w:rsidRDefault="00000000">
            <w:pPr>
              <w:pStyle w:val="CRCoverPage"/>
              <w:spacing w:after="0"/>
              <w:ind w:left="100"/>
              <w:rPr>
                <w:noProof/>
              </w:rPr>
            </w:pPr>
            <w:fldSimple w:instr=" DOCPROPERTY  Release  \* MERGEFORMAT ">
              <w:r w:rsidR="00D24991">
                <w:rPr>
                  <w:noProof/>
                </w:rPr>
                <w:t>Rel-1</w:t>
              </w:r>
            </w:fldSimple>
            <w:ins w:id="1" w:author="Magnus Olsson M" w:date="2023-11-03T09:20:00Z">
              <w:r w:rsidR="00174C8D">
                <w:rPr>
                  <w:noProof/>
                </w:rPr>
                <w:t>9</w:t>
              </w:r>
            </w:ins>
            <w:del w:id="2" w:author="Magnus Olsson M" w:date="2023-11-03T09:20:00Z">
              <w:r w:rsidR="006F0D9E" w:rsidDel="00174C8D">
                <w:rPr>
                  <w:noProof/>
                </w:rPr>
                <w:delText>8</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530E0" w:rsidR="001E41F3" w:rsidRDefault="00A5431C" w:rsidP="00A5431C">
            <w:pPr>
              <w:pStyle w:val="CRCoverPage"/>
              <w:spacing w:after="0"/>
              <w:rPr>
                <w:noProof/>
              </w:rPr>
            </w:pPr>
            <w:r>
              <w:t xml:space="preserve">Support for </w:t>
            </w:r>
            <w:r w:rsidRPr="00415083">
              <w:t xml:space="preserve">Inter-PLMN Indirect Communication (re)selection </w:t>
            </w:r>
            <w:r>
              <w:t>of target NF producer delegation</w:t>
            </w:r>
            <w:r w:rsidRPr="007D2B69" w:rsidDel="00A54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266D2" w:rsidR="001E41F3" w:rsidRDefault="00E551BF" w:rsidP="00DA270D">
            <w:pPr>
              <w:pStyle w:val="CRCoverPage"/>
              <w:spacing w:after="0"/>
              <w:ind w:left="100"/>
              <w:rPr>
                <w:noProof/>
              </w:rPr>
            </w:pPr>
            <w:r>
              <w:t xml:space="preserve">Introduce support for </w:t>
            </w:r>
            <w:r w:rsidRPr="00415083">
              <w:t xml:space="preserve">Inter-PLMN Indirect Communication (re)selection </w:t>
            </w:r>
            <w:r>
              <w:t>of target NF producer delegation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43D4" w:rsidR="003A6C3C" w:rsidRDefault="00050BDB" w:rsidP="003A6C3C">
            <w:pPr>
              <w:pStyle w:val="CRCoverPage"/>
              <w:spacing w:after="0"/>
              <w:ind w:left="100"/>
              <w:rPr>
                <w:noProof/>
              </w:rPr>
            </w:pPr>
            <w:r w:rsidRPr="00415083">
              <w:t xml:space="preserve">Inter-PLMN Indirect Communication (re)selection </w:t>
            </w:r>
            <w:r>
              <w:t>of target NF producer delegation not supported</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3F96" w:rsidR="003A6C3C" w:rsidRDefault="003A6C3C" w:rsidP="003A6C3C">
            <w:pPr>
              <w:pStyle w:val="CRCoverPage"/>
              <w:spacing w:after="0"/>
              <w:ind w:left="100"/>
              <w:rPr>
                <w:noProof/>
              </w:rPr>
            </w:pP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2A67F2" w14:textId="75CC3577" w:rsidR="003218EB"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53447AB" w14:textId="322F0CDD" w:rsidR="009B720D" w:rsidRDefault="00916543" w:rsidP="00916543">
      <w:pPr>
        <w:pStyle w:val="Heading3"/>
        <w:rPr>
          <w:ins w:id="3" w:author="Maria Cruz Bartolome" w:date="2023-11-01T17:32:00Z"/>
        </w:rPr>
      </w:pPr>
      <w:ins w:id="4" w:author="Maria Cruz Bartolome" w:date="2023-11-01T17:31:00Z">
        <w:r w:rsidRPr="00415083">
          <w:t>4.17.X</w:t>
        </w:r>
        <w:r w:rsidRPr="00415083">
          <w:tab/>
        </w:r>
      </w:ins>
      <w:ins w:id="5" w:author="Maria Cruz Bartolome" w:date="2023-11-02T11:15:00Z">
        <w:r w:rsidR="001A0026" w:rsidRPr="00415083">
          <w:t xml:space="preserve">Inter-PLMN </w:t>
        </w:r>
      </w:ins>
      <w:ins w:id="6" w:author="Maria Cruz Bartolome" w:date="2023-11-02T09:16:00Z">
        <w:r w:rsidR="00A7076B" w:rsidRPr="00415083">
          <w:t xml:space="preserve">Indirect Communication </w:t>
        </w:r>
      </w:ins>
      <w:ins w:id="7" w:author="Maria Cruz Bartolome" w:date="2023-11-02T09:18:00Z">
        <w:r w:rsidR="00595ED6" w:rsidRPr="00415083">
          <w:t xml:space="preserve">(re)selection </w:t>
        </w:r>
      </w:ins>
      <w:ins w:id="8" w:author="Maria Cruz Bartolome" w:date="2023-11-02T11:28:00Z">
        <w:r w:rsidR="00BF2FDC">
          <w:t>of target NF producer</w:t>
        </w:r>
      </w:ins>
      <w:ins w:id="9" w:author="Maria Cruz Bartolome" w:date="2023-11-02T09:18:00Z">
        <w:r w:rsidR="00595ED6" w:rsidRPr="00415083">
          <w:t xml:space="preserve"> </w:t>
        </w:r>
      </w:ins>
      <w:ins w:id="10" w:author="Maria Cruz Bartolome" w:date="2023-11-02T09:16:00Z">
        <w:r w:rsidR="00F17295" w:rsidRPr="00415083">
          <w:t>d</w:t>
        </w:r>
      </w:ins>
      <w:ins w:id="11" w:author="Maria Cruz Bartolome" w:date="2023-11-01T17:33:00Z">
        <w:r w:rsidR="009E67B2" w:rsidRPr="00415083">
          <w:t>elegation capability</w:t>
        </w:r>
      </w:ins>
    </w:p>
    <w:p w14:paraId="3A48D383" w14:textId="77777777" w:rsidR="005C4524" w:rsidRDefault="00330DFE" w:rsidP="00330DFE">
      <w:pPr>
        <w:rPr>
          <w:ins w:id="12" w:author="Maria Cruz Bartolome" w:date="2023-11-02T11:33:00Z"/>
        </w:rPr>
      </w:pPr>
      <w:ins w:id="13" w:author="Maria Cruz Bartolome" w:date="2023-11-01T17:32:00Z">
        <w:r w:rsidRPr="00133A72">
          <w:t xml:space="preserve">The </w:t>
        </w:r>
      </w:ins>
      <w:ins w:id="14" w:author="Maria Cruz Bartolome" w:date="2023-11-02T11:15:00Z">
        <w:r w:rsidR="001A0026" w:rsidRPr="00133A72">
          <w:t xml:space="preserve">Inter-PLMN </w:t>
        </w:r>
      </w:ins>
      <w:ins w:id="15" w:author="Maria Cruz Bartolome" w:date="2023-11-02T09:17:00Z">
        <w:r w:rsidR="00F17295" w:rsidRPr="00133A72">
          <w:t xml:space="preserve">Indirect Communication </w:t>
        </w:r>
      </w:ins>
      <w:ins w:id="16" w:author="Maria Cruz Bartolome" w:date="2023-11-02T09:18:00Z">
        <w:r w:rsidR="00595ED6" w:rsidRPr="00133A72">
          <w:t xml:space="preserve">(re)selection </w:t>
        </w:r>
      </w:ins>
      <w:ins w:id="17" w:author="Maria Cruz Bartolome" w:date="2023-11-02T11:28:00Z">
        <w:r w:rsidR="00BF2FDC">
          <w:t>of target NF producer</w:t>
        </w:r>
      </w:ins>
      <w:ins w:id="18" w:author="Maria Cruz Bartolome" w:date="2023-11-02T09:17:00Z">
        <w:r w:rsidR="00F17295" w:rsidRPr="00133A72">
          <w:t xml:space="preserve"> </w:t>
        </w:r>
      </w:ins>
      <w:ins w:id="19" w:author="Maria Cruz Bartolome" w:date="2023-11-01T17:33:00Z">
        <w:r w:rsidR="009E67B2" w:rsidRPr="00133A72">
          <w:t>delegation capability</w:t>
        </w:r>
      </w:ins>
      <w:ins w:id="20" w:author="Maria Cruz Bartolome" w:date="2023-11-01T17:34:00Z">
        <w:r w:rsidR="009E67B2" w:rsidRPr="00133A72">
          <w:t xml:space="preserve"> </w:t>
        </w:r>
      </w:ins>
      <w:ins w:id="21" w:author="Maria Cruz Bartolome" w:date="2023-11-02T09:17:00Z">
        <w:r w:rsidR="00F17295" w:rsidRPr="00133A72">
          <w:t>informs about</w:t>
        </w:r>
      </w:ins>
      <w:ins w:id="22" w:author="Maria Cruz Bartolome" w:date="2023-11-01T17:34:00Z">
        <w:r w:rsidR="009E67B2" w:rsidRPr="00133A72">
          <w:t xml:space="preserve"> </w:t>
        </w:r>
      </w:ins>
      <w:ins w:id="23" w:author="Maria Cruz Bartolome" w:date="2023-11-01T17:33:00Z">
        <w:r w:rsidR="009E67B2" w:rsidRPr="00133A72">
          <w:t xml:space="preserve">whether the </w:t>
        </w:r>
      </w:ins>
      <w:ins w:id="24" w:author="Maria Cruz Bartolome" w:date="2023-11-02T09:17:00Z">
        <w:r w:rsidR="00595ED6" w:rsidRPr="00133A72">
          <w:t>target PLMN</w:t>
        </w:r>
      </w:ins>
      <w:ins w:id="25" w:author="Maria Cruz Bartolome" w:date="2023-11-02T11:27:00Z">
        <w:r w:rsidR="006C5E78">
          <w:t xml:space="preserve"> is able to </w:t>
        </w:r>
        <w:r w:rsidR="00AB53A2">
          <w:t>perform (re)</w:t>
        </w:r>
      </w:ins>
      <w:ins w:id="26" w:author="Maria Cruz Bartolome" w:date="2023-11-02T11:28:00Z">
        <w:r w:rsidR="00AB53A2">
          <w:t xml:space="preserve"> selection of target NF producer </w:t>
        </w:r>
        <w:r w:rsidR="00AC032A">
          <w:t>when delegat</w:t>
        </w:r>
      </w:ins>
      <w:ins w:id="27" w:author="Maria Cruz Bartolome" w:date="2023-11-02T11:29:00Z">
        <w:r w:rsidR="00AC032A">
          <w:t>ed from the source PLMN</w:t>
        </w:r>
      </w:ins>
      <w:ins w:id="28" w:author="Maria Cruz Bartolome" w:date="2023-11-02T09:17:00Z">
        <w:r w:rsidR="00595ED6" w:rsidRPr="00133A72">
          <w:t xml:space="preserve">. </w:t>
        </w:r>
      </w:ins>
      <w:ins w:id="29" w:author="Maria Cruz Bartolome" w:date="2023-11-02T09:18:00Z">
        <w:r w:rsidR="00595ED6" w:rsidRPr="00133A72">
          <w:t xml:space="preserve">This delegation is possible </w:t>
        </w:r>
      </w:ins>
      <w:ins w:id="30" w:author="Maria Cruz Bartolome" w:date="2023-11-02T09:19:00Z">
        <w:r w:rsidR="00485A4B" w:rsidRPr="00133A72">
          <w:t xml:space="preserve">when the Indirect Communication model of the </w:t>
        </w:r>
      </w:ins>
      <w:ins w:id="31" w:author="Maria Cruz Bartolome" w:date="2023-11-02T11:29:00Z">
        <w:r w:rsidR="00AC032A">
          <w:t>target</w:t>
        </w:r>
      </w:ins>
      <w:ins w:id="32" w:author="Maria Cruz Bartolome" w:date="2023-11-02T09:19:00Z">
        <w:r w:rsidR="00485A4B" w:rsidRPr="00133A72">
          <w:t xml:space="preserve"> PLMN is compatible with the </w:t>
        </w:r>
      </w:ins>
      <w:ins w:id="33" w:author="Maria Cruz Bartolome" w:date="2023-11-02T11:29:00Z">
        <w:r w:rsidR="00AC032A">
          <w:t>one in the source</w:t>
        </w:r>
      </w:ins>
      <w:ins w:id="34" w:author="Maria Cruz Bartolome" w:date="2023-11-02T09:19:00Z">
        <w:r w:rsidR="00485A4B" w:rsidRPr="00133A72">
          <w:t xml:space="preserve"> PLMN, </w:t>
        </w:r>
      </w:ins>
      <w:ins w:id="35" w:author="Maria Cruz Bartolome" w:date="2023-11-02T11:33:00Z">
        <w:r w:rsidR="005C4524">
          <w:t>for example:</w:t>
        </w:r>
      </w:ins>
    </w:p>
    <w:p w14:paraId="01EFA5C1" w14:textId="77777777" w:rsidR="00862173" w:rsidRDefault="005C4524" w:rsidP="00862173">
      <w:pPr>
        <w:pStyle w:val="B1"/>
        <w:rPr>
          <w:ins w:id="36" w:author="Maria Cruz Bartolome" w:date="2023-11-02T11:34:00Z"/>
        </w:rPr>
      </w:pPr>
      <w:ins w:id="37" w:author="Maria Cruz Bartolome" w:date="2023-11-02T11:33:00Z">
        <w:r>
          <w:t>-</w:t>
        </w:r>
      </w:ins>
      <w:ins w:id="38" w:author="Maria Cruz Bartolome" w:date="2023-11-02T09:19:00Z">
        <w:r w:rsidR="00E05620" w:rsidRPr="00133A72">
          <w:t xml:space="preserve"> </w:t>
        </w:r>
      </w:ins>
      <w:ins w:id="39" w:author="Maria Cruz Bartolome" w:date="2023-11-02T11:33:00Z">
        <w:r w:rsidR="00862173">
          <w:t>I</w:t>
        </w:r>
      </w:ins>
      <w:ins w:id="40" w:author="Maria Cruz Bartolome" w:date="2023-11-02T11:32:00Z">
        <w:r>
          <w:t xml:space="preserve">f both the source and target PLMNs supports same Indirect Communication model, then delegation is always possible. </w:t>
        </w:r>
      </w:ins>
    </w:p>
    <w:p w14:paraId="52BB9662" w14:textId="77777777" w:rsidR="00CC5FF8" w:rsidRDefault="00862173" w:rsidP="00CC5FF8">
      <w:pPr>
        <w:pStyle w:val="B1"/>
        <w:rPr>
          <w:ins w:id="41" w:author="Maria Cruz Bartolome" w:date="2023-11-02T11:34:00Z"/>
        </w:rPr>
      </w:pPr>
      <w:ins w:id="42" w:author="Maria Cruz Bartolome" w:date="2023-11-02T11:33:00Z">
        <w:r>
          <w:t>- I</w:t>
        </w:r>
      </w:ins>
      <w:ins w:id="43" w:author="Maria Cruz Bartolome" w:date="2023-11-02T09:19:00Z">
        <w:r w:rsidR="00E05620" w:rsidRPr="00133A72">
          <w:t xml:space="preserve">f </w:t>
        </w:r>
      </w:ins>
      <w:ins w:id="44" w:author="Maria Cruz Bartolome" w:date="2023-11-02T09:20:00Z">
        <w:r w:rsidR="00E05620" w:rsidRPr="00133A72">
          <w:t xml:space="preserve">the </w:t>
        </w:r>
      </w:ins>
      <w:ins w:id="45" w:author="Maria Cruz Bartolome" w:date="2023-11-02T11:31:00Z">
        <w:r w:rsidR="005D6C86">
          <w:t>source</w:t>
        </w:r>
      </w:ins>
      <w:ins w:id="46" w:author="Maria Cruz Bartolome" w:date="2023-11-02T09:20:00Z">
        <w:r w:rsidR="00E05620" w:rsidRPr="00133A72">
          <w:t xml:space="preserve"> PLMN support</w:t>
        </w:r>
      </w:ins>
      <w:ins w:id="47" w:author="Maria Cruz Bartolome" w:date="2023-11-02T11:31:00Z">
        <w:r w:rsidR="005D6C86">
          <w:t>s</w:t>
        </w:r>
      </w:ins>
      <w:ins w:id="48" w:author="Maria Cruz Bartolome" w:date="2023-11-02T09:20:00Z">
        <w:r w:rsidR="00E05620" w:rsidRPr="00133A72">
          <w:t xml:space="preserve"> Indirect Communication without delegated discovery</w:t>
        </w:r>
      </w:ins>
      <w:ins w:id="49" w:author="Maria Cruz Bartolome" w:date="2023-11-02T11:30:00Z">
        <w:r w:rsidR="000E4812">
          <w:t xml:space="preserve"> </w:t>
        </w:r>
      </w:ins>
      <w:ins w:id="50" w:author="Maria Cruz Bartolome" w:date="2023-11-02T11:31:00Z">
        <w:r w:rsidR="005D6C86">
          <w:t xml:space="preserve">and the target supports Indirect Communication with delegated discovery, </w:t>
        </w:r>
      </w:ins>
      <w:ins w:id="51" w:author="Maria Cruz Bartolome" w:date="2023-11-02T11:30:00Z">
        <w:r w:rsidR="000E4812">
          <w:t>then delegation is possible</w:t>
        </w:r>
      </w:ins>
      <w:ins w:id="52" w:author="Maria Cruz Bartolome" w:date="2023-11-02T11:34:00Z">
        <w:r w:rsidR="00CC5FF8">
          <w:t>.</w:t>
        </w:r>
      </w:ins>
    </w:p>
    <w:p w14:paraId="05F46EE6" w14:textId="70AE3FB5" w:rsidR="00D16C51" w:rsidRDefault="009E67B2" w:rsidP="00330DFE">
      <w:pPr>
        <w:rPr>
          <w:ins w:id="53" w:author="Maria Cruz Bartolome" w:date="2023-11-01T17:35:00Z"/>
        </w:rPr>
      </w:pPr>
      <w:ins w:id="54" w:author="Maria Cruz Bartolome" w:date="2023-11-01T17:34:00Z">
        <w:r>
          <w:t xml:space="preserve">The PLMN delegation capability is known by the </w:t>
        </w:r>
        <w:r w:rsidR="00D16C51">
          <w:t>PLMN</w:t>
        </w:r>
      </w:ins>
      <w:ins w:id="55" w:author="Maria Cruz Bartolome" w:date="2023-11-01T17:35:00Z">
        <w:r w:rsidR="00D16C51">
          <w:t>’s own SEPP and can be interchanged with peer SEPPs</w:t>
        </w:r>
      </w:ins>
      <w:ins w:id="56" w:author="Maria Cruz Bartolome" w:date="2023-11-02T09:22:00Z">
        <w:r w:rsidR="00321D8B">
          <w:t xml:space="preserve">. This is described </w:t>
        </w:r>
      </w:ins>
      <w:ins w:id="57" w:author="Maria Cruz Bartolome" w:date="2023-11-01T17:35:00Z">
        <w:r w:rsidR="00D16C51">
          <w:t>by following figure.</w:t>
        </w:r>
      </w:ins>
    </w:p>
    <w:p w14:paraId="51D2B8DA" w14:textId="79DD008D" w:rsidR="00D16C51" w:rsidRDefault="00B93D0C" w:rsidP="00B93D0C">
      <w:pPr>
        <w:jc w:val="center"/>
        <w:rPr>
          <w:ins w:id="58" w:author="Maria Cruz Bartolome" w:date="2023-11-01T17:32:00Z"/>
        </w:rPr>
      </w:pPr>
      <w:ins w:id="59" w:author="Maria Cruz Bartolome" w:date="2023-11-01T17:35:00Z">
        <w:r w:rsidRPr="00140E21">
          <w:object w:dxaOrig="4370" w:dyaOrig="3030" w14:anchorId="581B9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21.5pt" o:ole="">
              <v:imagedata r:id="rId21" o:title=""/>
            </v:shape>
            <o:OLEObject Type="Embed" ProgID="Visio.Drawing.15" ShapeID="_x0000_i1025" DrawAspect="Content" ObjectID="_1760508424" r:id="rId22"/>
          </w:object>
        </w:r>
      </w:ins>
    </w:p>
    <w:p w14:paraId="0827B98D" w14:textId="652E4EBA" w:rsidR="005E2C93" w:rsidRPr="00140E21" w:rsidRDefault="005E2C93" w:rsidP="005E2C93">
      <w:pPr>
        <w:pStyle w:val="TF"/>
        <w:rPr>
          <w:ins w:id="60" w:author="Maria Cruz Bartolome" w:date="2023-11-01T17:38:00Z"/>
        </w:rPr>
      </w:pPr>
      <w:ins w:id="61" w:author="Maria Cruz Bartolome" w:date="2023-11-01T17:38:00Z">
        <w:r w:rsidRPr="00140E21">
          <w:t>Figure 4.17.</w:t>
        </w:r>
        <w:r w:rsidR="006972F8" w:rsidRPr="009E0895">
          <w:rPr>
            <w:highlight w:val="green"/>
          </w:rPr>
          <w:t>X</w:t>
        </w:r>
        <w:r w:rsidRPr="00140E21">
          <w:t xml:space="preserve">-1: </w:t>
        </w:r>
        <w:r w:rsidR="006972F8">
          <w:t>PLMN delegation capability exchange</w:t>
        </w:r>
      </w:ins>
    </w:p>
    <w:p w14:paraId="0D6AC258" w14:textId="07931EBB" w:rsidR="008F500A" w:rsidRDefault="00B93D0C" w:rsidP="009E0895">
      <w:pPr>
        <w:rPr>
          <w:ins w:id="62" w:author="Maria Cruz Bartolome" w:date="2023-11-02T11:38:00Z"/>
        </w:rPr>
      </w:pPr>
      <w:ins w:id="63" w:author="Maria Cruz Bartolome" w:date="2023-11-01T17:38:00Z">
        <w:r>
          <w:t xml:space="preserve">The SCP </w:t>
        </w:r>
      </w:ins>
      <w:ins w:id="64" w:author="Maria Cruz Bartolome" w:date="2023-11-02T09:22:00Z">
        <w:r w:rsidR="001E1431">
          <w:t>ne</w:t>
        </w:r>
      </w:ins>
      <w:ins w:id="65" w:author="Maria Cruz Bartolome" w:date="2023-11-02T09:23:00Z">
        <w:r w:rsidR="001E1431">
          <w:t xml:space="preserve">eds to know whether </w:t>
        </w:r>
      </w:ins>
      <w:ins w:id="66" w:author="Maria Cruz Bartolome" w:date="2023-11-02T11:41:00Z">
        <w:r w:rsidR="009E0895">
          <w:t xml:space="preserve">Inter-PLMN Indirect Communication </w:t>
        </w:r>
      </w:ins>
      <w:ins w:id="67" w:author="Maria Cruz Bartolome" w:date="2023-11-02T09:23:00Z">
        <w:r w:rsidR="001E1431">
          <w:t xml:space="preserve">delegation is possible, </w:t>
        </w:r>
      </w:ins>
      <w:ins w:id="68" w:author="Maria Cruz Bartolome" w:date="2023-11-02T11:37:00Z">
        <w:r w:rsidR="00B81934">
          <w:t>by interrogating the SEPP.</w:t>
        </w:r>
        <w:r w:rsidR="003E2FA1">
          <w:t xml:space="preserve"> The delegation is possible if the target PLMN delegation capability is compatible with source PLMN required </w:t>
        </w:r>
        <w:r w:rsidR="000E22BE">
          <w:t xml:space="preserve">delegation, </w:t>
        </w:r>
      </w:ins>
      <w:ins w:id="69" w:author="Maria Cruz Bartolome" w:date="2023-11-02T11:38:00Z">
        <w:r w:rsidR="000E22BE">
          <w:t xml:space="preserve">and in addition, in some cases even if the Indirect Communication model is not compatible, the SEPP is able to </w:t>
        </w:r>
        <w:r w:rsidR="008F500A">
          <w:t>adapt</w:t>
        </w:r>
        <w:r w:rsidR="000E22BE">
          <w:t xml:space="preserve"> the request to </w:t>
        </w:r>
        <w:r w:rsidR="008F500A">
          <w:t xml:space="preserve">the target PLMN’s delegation capabilities. For example, </w:t>
        </w:r>
      </w:ins>
      <w:ins w:id="70" w:author="Maria Cruz Bartolome" w:date="2023-11-02T11:39:00Z">
        <w:r w:rsidR="008F500A">
          <w:t>i</w:t>
        </w:r>
      </w:ins>
      <w:ins w:id="71" w:author="Maria Cruz Bartolome" w:date="2023-11-02T11:38:00Z">
        <w:r w:rsidR="008F500A">
          <w:t xml:space="preserve">f </w:t>
        </w:r>
        <w:r w:rsidR="008F500A" w:rsidRPr="00133A72">
          <w:t>the</w:t>
        </w:r>
        <w:r w:rsidR="008F500A">
          <w:t xml:space="preserve"> source PLMN supports Indirect Communication with delegated discovery and the</w:t>
        </w:r>
        <w:r w:rsidR="008F500A" w:rsidRPr="00133A72">
          <w:t xml:space="preserve"> target PLMN supports Indirect Communication with</w:t>
        </w:r>
        <w:r w:rsidR="008F500A">
          <w:t>out</w:t>
        </w:r>
        <w:r w:rsidR="008F500A" w:rsidRPr="00133A72">
          <w:t xml:space="preserve"> delegated discovery, the delegation is </w:t>
        </w:r>
        <w:r w:rsidR="008F500A">
          <w:t xml:space="preserve">possible only if the </w:t>
        </w:r>
        <w:r w:rsidR="008F500A" w:rsidRPr="00133A72">
          <w:t xml:space="preserve">SEPP </w:t>
        </w:r>
      </w:ins>
      <w:ins w:id="72" w:author="Maria Cruz Bartolome" w:date="2023-11-02T11:39:00Z">
        <w:r w:rsidR="00AD75F5">
          <w:t xml:space="preserve">performs NRF discovery using provided discovery parameters and then </w:t>
        </w:r>
        <w:r w:rsidR="00B545EA">
          <w:t xml:space="preserve">provides Indirect Communication without </w:t>
        </w:r>
      </w:ins>
      <w:ins w:id="73" w:author="Maria Cruz Bartolome" w:date="2023-11-02T11:40:00Z">
        <w:r w:rsidR="00B545EA">
          <w:t xml:space="preserve">delegated discovery </w:t>
        </w:r>
        <w:r w:rsidR="00717872">
          <w:t xml:space="preserve">parameters in the request, i.e. target and/or </w:t>
        </w:r>
        <w:proofErr w:type="spellStart"/>
        <w:r w:rsidR="00717872">
          <w:t>nfset</w:t>
        </w:r>
      </w:ins>
      <w:proofErr w:type="spellEnd"/>
      <w:ins w:id="74" w:author="Maria Cruz Bartolome" w:date="2023-11-02T11:38:00Z">
        <w:r w:rsidR="008F500A" w:rsidRPr="00133A72">
          <w:t>.</w:t>
        </w:r>
      </w:ins>
    </w:p>
    <w:p w14:paraId="5F974C2E" w14:textId="78481353" w:rsidR="00330DFE" w:rsidRDefault="00E164DB" w:rsidP="00330DFE">
      <w:pPr>
        <w:rPr>
          <w:ins w:id="75" w:author="Maria Cruz Bartolome" w:date="2023-11-01T17:39:00Z"/>
        </w:rPr>
      </w:pPr>
      <w:ins w:id="76" w:author="Maria Cruz Bartolome" w:date="2023-11-02T11:40:00Z">
        <w:r>
          <w:t xml:space="preserve">The following figure describes </w:t>
        </w:r>
      </w:ins>
      <w:ins w:id="77" w:author="Maria Cruz Bartolome" w:date="2023-11-02T11:41:00Z">
        <w:r>
          <w:t>the interaction between SCP and SEPP to</w:t>
        </w:r>
        <w:r w:rsidR="009E0895">
          <w:t xml:space="preserve"> obtain Inter-PLMN Indirect Communication delegation capabilities.</w:t>
        </w:r>
        <w:r>
          <w:t xml:space="preserve"> </w:t>
        </w:r>
      </w:ins>
    </w:p>
    <w:p w14:paraId="4E80A15D" w14:textId="3D602DB4" w:rsidR="00893A79" w:rsidRDefault="007D2E29" w:rsidP="00893A79">
      <w:pPr>
        <w:jc w:val="center"/>
        <w:rPr>
          <w:ins w:id="78" w:author="Maria Cruz Bartolome" w:date="2023-11-01T17:39:00Z"/>
        </w:rPr>
      </w:pPr>
      <w:ins w:id="79" w:author="Maria Cruz Bartolome" w:date="2023-11-01T17:39:00Z">
        <w:r w:rsidRPr="00140E21">
          <w:object w:dxaOrig="7350" w:dyaOrig="3030" w14:anchorId="74572703">
            <v:shape id="_x0000_i1026" type="#_x0000_t75" style="width:294pt;height:121.5pt" o:ole="">
              <v:imagedata r:id="rId23" o:title=""/>
            </v:shape>
            <o:OLEObject Type="Embed" ProgID="Visio.Drawing.15" ShapeID="_x0000_i1026" DrawAspect="Content" ObjectID="_1760508425" r:id="rId24"/>
          </w:object>
        </w:r>
      </w:ins>
    </w:p>
    <w:p w14:paraId="37BB4F9E" w14:textId="4A55E6FD" w:rsidR="00893A79" w:rsidRPr="00140E21" w:rsidRDefault="00893A79" w:rsidP="00893A79">
      <w:pPr>
        <w:pStyle w:val="TF"/>
        <w:rPr>
          <w:ins w:id="80" w:author="Maria Cruz Bartolome" w:date="2023-11-01T17:39:00Z"/>
        </w:rPr>
      </w:pPr>
      <w:ins w:id="81" w:author="Maria Cruz Bartolome" w:date="2023-11-01T17:39:00Z">
        <w:r w:rsidRPr="00140E21">
          <w:t>Figure 4.17.</w:t>
        </w:r>
        <w:r w:rsidRPr="009E0895">
          <w:rPr>
            <w:highlight w:val="green"/>
          </w:rPr>
          <w:t>X</w:t>
        </w:r>
        <w:r w:rsidRPr="00140E21">
          <w:t>-</w:t>
        </w:r>
        <w:r>
          <w:t>2</w:t>
        </w:r>
        <w:r w:rsidRPr="00140E21">
          <w:t xml:space="preserve">: </w:t>
        </w:r>
        <w:r>
          <w:t xml:space="preserve">SCP </w:t>
        </w:r>
      </w:ins>
      <w:ins w:id="82" w:author="Maria Cruz Bartolome" w:date="2023-11-02T11:42:00Z">
        <w:r w:rsidR="009E0895">
          <w:t>obtains Inter-PLMN delegation capabilities</w:t>
        </w:r>
      </w:ins>
    </w:p>
    <w:p w14:paraId="3E7B92AF" w14:textId="77777777" w:rsidR="00893A79" w:rsidRDefault="00893A79" w:rsidP="00330DFE">
      <w:pPr>
        <w:rPr>
          <w:ins w:id="83" w:author="Maria Cruz Bartolome" w:date="2023-11-01T17:32:00Z"/>
        </w:rPr>
      </w:pPr>
    </w:p>
    <w:p w14:paraId="37E773A1" w14:textId="77777777" w:rsidR="00330DFE" w:rsidRPr="00330DFE" w:rsidRDefault="00330DFE" w:rsidP="00330DFE"/>
    <w:p w14:paraId="2C789017" w14:textId="77777777" w:rsidR="009B720D" w:rsidRPr="00C51E4A" w:rsidRDefault="009B720D" w:rsidP="009B720D">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6E7FD792" w14:textId="77777777" w:rsidR="00B94101" w:rsidRPr="00140E21" w:rsidRDefault="00B94101" w:rsidP="00B94101">
      <w:pPr>
        <w:pStyle w:val="Heading3"/>
      </w:pPr>
      <w:bookmarkStart w:id="84" w:name="_Toc27894967"/>
      <w:bookmarkStart w:id="85" w:name="_Toc36192048"/>
      <w:bookmarkStart w:id="86" w:name="_Toc45193138"/>
      <w:bookmarkStart w:id="87" w:name="_Toc47592770"/>
      <w:bookmarkStart w:id="88" w:name="_Toc51834857"/>
      <w:bookmarkStart w:id="89" w:name="_Toc145939825"/>
      <w:r w:rsidRPr="00140E21">
        <w:t>4.17.10</w:t>
      </w:r>
      <w:r w:rsidRPr="00140E21">
        <w:tab/>
        <w:t>Delegated service discovery when NF service consumer and NF service producer are in different PLMNs</w:t>
      </w:r>
      <w:bookmarkEnd w:id="84"/>
      <w:bookmarkEnd w:id="85"/>
      <w:bookmarkEnd w:id="86"/>
      <w:bookmarkEnd w:id="87"/>
      <w:bookmarkEnd w:id="88"/>
      <w:bookmarkEnd w:id="89"/>
    </w:p>
    <w:p w14:paraId="397DE59D" w14:textId="2941553A" w:rsidR="00B94101" w:rsidRDefault="00B94101" w:rsidP="00B94101">
      <w:pPr>
        <w:pStyle w:val="TH"/>
        <w:rPr>
          <w:ins w:id="90" w:author="Maria Cruz Bartolome" w:date="2023-10-02T12:38:00Z"/>
        </w:rPr>
      </w:pPr>
      <w:del w:id="91" w:author="Maria Cruz Bartolome" w:date="2023-10-02T12:38:00Z">
        <w:r w:rsidRPr="00140E21" w:rsidDel="00676024">
          <w:object w:dxaOrig="11175" w:dyaOrig="5130" w14:anchorId="728B8BD1">
            <v:shape id="_x0000_i1027" type="#_x0000_t75" style="width:481.5pt;height:221.5pt" o:ole="">
              <v:imagedata r:id="rId25" o:title=""/>
            </v:shape>
            <o:OLEObject Type="Embed" ProgID="Visio.Drawing.15" ShapeID="_x0000_i1027" DrawAspect="Content" ObjectID="_1760508426" r:id="rId26"/>
          </w:object>
        </w:r>
      </w:del>
    </w:p>
    <w:bookmarkStart w:id="92" w:name="_Hlk149752555"/>
    <w:p w14:paraId="3DBEF676" w14:textId="0AB7DA4A" w:rsidR="00676024" w:rsidRPr="00140E21" w:rsidRDefault="00FC3E4D" w:rsidP="00B94101">
      <w:pPr>
        <w:pStyle w:val="TH"/>
      </w:pPr>
      <w:ins w:id="93" w:author="Maria Cruz Bartolome" w:date="2023-10-02T12:38:00Z">
        <w:r w:rsidRPr="00140E21">
          <w:object w:dxaOrig="12130" w:dyaOrig="7651" w14:anchorId="39740ED0">
            <v:shape id="_x0000_i1028" type="#_x0000_t75" style="width:485pt;height:307pt" o:ole="">
              <v:imagedata r:id="rId27" o:title=""/>
            </v:shape>
            <o:OLEObject Type="Embed" ProgID="Visio.Drawing.15" ShapeID="_x0000_i1028" DrawAspect="Content" ObjectID="_1760508427" r:id="rId28"/>
          </w:object>
        </w:r>
      </w:ins>
      <w:bookmarkEnd w:id="92"/>
    </w:p>
    <w:p w14:paraId="2DDE8F54" w14:textId="23B0E327" w:rsidR="00B94101" w:rsidRPr="00140E21" w:rsidRDefault="00B94101" w:rsidP="00B94101">
      <w:pPr>
        <w:pStyle w:val="TF"/>
      </w:pPr>
      <w:bookmarkStart w:id="94" w:name="_CRFigure4_17_101"/>
      <w:r w:rsidRPr="00140E21">
        <w:t xml:space="preserve">Figure </w:t>
      </w:r>
      <w:bookmarkEnd w:id="94"/>
      <w:r w:rsidRPr="00140E21">
        <w:t>4.17.10-1: Delegated NF service discovery when NF service consumer and NF service producer are in different PLMNs</w:t>
      </w:r>
    </w:p>
    <w:p w14:paraId="4E2D5472" w14:textId="77777777" w:rsidR="00B94101" w:rsidRPr="00140E21" w:rsidRDefault="00B94101" w:rsidP="00B94101">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3C0D6578" w14:textId="2E177EB3" w:rsidR="00B94101" w:rsidRPr="00140E21" w:rsidRDefault="00B94101" w:rsidP="00B94101">
      <w:pPr>
        <w:pStyle w:val="B1"/>
      </w:pPr>
      <w:r w:rsidRPr="00140E21">
        <w:lastRenderedPageBreak/>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68FA6E14" w14:textId="77777777" w:rsidR="00B94101" w:rsidRPr="00140E21" w:rsidRDefault="00B94101" w:rsidP="00B94101">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A5DEC06" w14:textId="77777777" w:rsidR="00B94101" w:rsidRPr="00140E21" w:rsidRDefault="00B94101" w:rsidP="00B94101">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30349E90" w14:textId="77777777" w:rsidR="00B94101" w:rsidRPr="00140E21" w:rsidRDefault="00B94101" w:rsidP="00B94101">
      <w:pPr>
        <w:pStyle w:val="B1"/>
      </w:pPr>
      <w:r w:rsidRPr="00140E21">
        <w:t>5.</w:t>
      </w:r>
      <w:r w:rsidRPr="00140E21">
        <w:tab/>
        <w:t>SCP selects a NF service producer instance in PLMN-2.</w:t>
      </w:r>
    </w:p>
    <w:p w14:paraId="6DB3C1DE" w14:textId="3BCCCEE2" w:rsidR="00B94101" w:rsidRDefault="00B94101" w:rsidP="00B94101">
      <w:pPr>
        <w:pStyle w:val="B1"/>
        <w:rPr>
          <w:ins w:id="95" w:author="Maria Cruz Bartolome" w:date="2023-10-02T12:49:00Z"/>
        </w:rPr>
      </w:pPr>
      <w:r w:rsidRPr="00140E21">
        <w:t>6.</w:t>
      </w:r>
      <w:r w:rsidRPr="00140E21">
        <w:tab/>
        <w:t>SCP forwards the request to the selected NF service producer instance in PLMN-2</w:t>
      </w:r>
      <w:ins w:id="96" w:author="Maria Cruz Bartolome" w:date="2023-10-02T12:49:00Z">
        <w:r w:rsidR="00903CBB">
          <w:t>, in this example via an SCP in the target PLMN2</w:t>
        </w:r>
      </w:ins>
      <w:r w:rsidRPr="00140E21">
        <w:t>.</w:t>
      </w:r>
    </w:p>
    <w:p w14:paraId="34CD0EC2" w14:textId="0A694DCD" w:rsidR="00903CBB" w:rsidRDefault="00903CBB" w:rsidP="00B94101">
      <w:pPr>
        <w:pStyle w:val="B1"/>
        <w:rPr>
          <w:ins w:id="97" w:author="Maria Cruz Bartolome" w:date="2023-10-02T12:50:00Z"/>
        </w:rPr>
      </w:pPr>
      <w:ins w:id="98" w:author="Maria Cruz Bartolome" w:date="2023-10-02T12:49:00Z">
        <w:r>
          <w:t xml:space="preserve">7. </w:t>
        </w:r>
        <w:r>
          <w:tab/>
          <w:t>The request reaches the selected NF service producer.</w:t>
        </w:r>
      </w:ins>
    </w:p>
    <w:p w14:paraId="5D8D5208" w14:textId="67FA4BD2" w:rsidR="00A42D9C" w:rsidRDefault="00F832CC" w:rsidP="00F832CC">
      <w:pPr>
        <w:pStyle w:val="B1"/>
        <w:rPr>
          <w:ins w:id="99" w:author="Maria Cruz Bartolome" w:date="2023-10-02T12:51:00Z"/>
        </w:rPr>
      </w:pPr>
      <w:ins w:id="100" w:author="Maria Cruz Bartolome" w:date="2023-10-02T12:50:00Z">
        <w:r>
          <w:t>Optional variant, e.g. based on operator’s policy,</w:t>
        </w:r>
        <w:r w:rsidR="00A42D9C">
          <w:t xml:space="preserve"> </w:t>
        </w:r>
      </w:ins>
      <w:ins w:id="101" w:author="Maria Cruz Bartolome" w:date="2023-11-02T11:44:00Z">
        <w:r w:rsidR="00845675">
          <w:t>Inter-PLMN Indirect Communication</w:t>
        </w:r>
      </w:ins>
      <w:ins w:id="102" w:author="Maria Cruz Bartolome" w:date="2023-11-02T11:45:00Z">
        <w:r w:rsidR="00845675">
          <w:t xml:space="preserve"> </w:t>
        </w:r>
        <w:r w:rsidR="00845675" w:rsidRPr="00415083">
          <w:t xml:space="preserve">(re)selection </w:t>
        </w:r>
        <w:r w:rsidR="00845675">
          <w:t>of target NF producer</w:t>
        </w:r>
        <w:r w:rsidR="00845675" w:rsidRPr="00415083">
          <w:t xml:space="preserve"> delegation capabilit</w:t>
        </w:r>
        <w:r w:rsidR="00845675">
          <w:t xml:space="preserve">y, </w:t>
        </w:r>
      </w:ins>
      <w:ins w:id="103" w:author="Maria Cruz Bartolome" w:date="2023-10-02T12:50:00Z">
        <w:r w:rsidR="00A42D9C">
          <w:t xml:space="preserve">is described </w:t>
        </w:r>
      </w:ins>
      <w:ins w:id="104" w:author="Maria Cruz Bartolome" w:date="2023-10-02T12:51:00Z">
        <w:r w:rsidR="00A42D9C">
          <w:t>as follows:</w:t>
        </w:r>
      </w:ins>
    </w:p>
    <w:p w14:paraId="6B01D4AE" w14:textId="20523C4E" w:rsidR="00F832CC" w:rsidRDefault="00A42D9C" w:rsidP="00F832CC">
      <w:pPr>
        <w:pStyle w:val="B1"/>
        <w:rPr>
          <w:ins w:id="105" w:author="Maria Cruz Bartolome" w:date="2023-10-02T12:50:00Z"/>
        </w:rPr>
      </w:pPr>
      <w:ins w:id="106" w:author="Maria Cruz Bartolome" w:date="2023-10-02T12:51:00Z">
        <w:r>
          <w:t>6.  T</w:t>
        </w:r>
      </w:ins>
      <w:ins w:id="107" w:author="Maria Cruz Bartolome" w:date="2023-10-02T12:50:00Z">
        <w:r w:rsidR="00F832CC">
          <w:t xml:space="preserve">he SCP checks </w:t>
        </w:r>
      </w:ins>
      <w:ins w:id="108" w:author="Maria Cruz Bartolome" w:date="2023-11-01T17:43:00Z">
        <w:r w:rsidR="00120D7C">
          <w:t xml:space="preserve">whether </w:t>
        </w:r>
      </w:ins>
      <w:ins w:id="109" w:author="Maria Cruz Bartolome" w:date="2023-10-02T12:50:00Z">
        <w:r w:rsidR="00F832CC">
          <w:t xml:space="preserve">the </w:t>
        </w:r>
      </w:ins>
      <w:ins w:id="110" w:author="Maria Cruz Bartolome" w:date="2023-11-02T11:45:00Z">
        <w:r w:rsidR="000E68CA">
          <w:t xml:space="preserve">Indirect Communication </w:t>
        </w:r>
        <w:r w:rsidR="000E68CA" w:rsidRPr="00415083">
          <w:t xml:space="preserve">(re)selection </w:t>
        </w:r>
        <w:r w:rsidR="000E68CA">
          <w:t>of target NF producer</w:t>
        </w:r>
        <w:r w:rsidR="000E68CA" w:rsidRPr="00415083">
          <w:t xml:space="preserve"> delegation capabilit</w:t>
        </w:r>
        <w:r w:rsidR="000E68CA">
          <w:t xml:space="preserve">y </w:t>
        </w:r>
      </w:ins>
      <w:ins w:id="111" w:author="Maria Cruz Bartolome" w:date="2023-11-01T17:43:00Z">
        <w:r w:rsidR="00120D7C">
          <w:t xml:space="preserve">allows the delegation of </w:t>
        </w:r>
      </w:ins>
      <w:ins w:id="112" w:author="Maria Cruz Bartolome" w:date="2023-11-02T09:26:00Z">
        <w:r w:rsidR="000C514C">
          <w:t>(re)</w:t>
        </w:r>
      </w:ins>
      <w:ins w:id="113" w:author="Maria Cruz Bartolome" w:date="2023-11-01T17:43:00Z">
        <w:r w:rsidR="00120D7C">
          <w:t xml:space="preserve"> </w:t>
        </w:r>
      </w:ins>
      <w:ins w:id="114" w:author="Maria Cruz Bartolome" w:date="2023-10-02T12:50:00Z">
        <w:r w:rsidR="00F832CC">
          <w:t xml:space="preserve">selection </w:t>
        </w:r>
      </w:ins>
      <w:ins w:id="115" w:author="Maria Cruz Bartolome" w:date="2023-10-02T12:51:00Z">
        <w:r w:rsidR="00A3015E">
          <w:t xml:space="preserve">of the target NF service producer </w:t>
        </w:r>
      </w:ins>
      <w:ins w:id="116" w:author="Maria Cruz Bartolome" w:date="2023-10-02T12:50:00Z">
        <w:r w:rsidR="00F832CC">
          <w:t xml:space="preserve">to the target PLMN. The SCP gets </w:t>
        </w:r>
      </w:ins>
      <w:ins w:id="117" w:author="Maria Cruz Bartolome" w:date="2023-11-02T09:26:00Z">
        <w:r w:rsidR="00F446E5">
          <w:t>this information by</w:t>
        </w:r>
      </w:ins>
      <w:ins w:id="118" w:author="Maria Cruz Bartolome" w:date="2023-10-02T12:50:00Z">
        <w:r w:rsidR="00F832CC">
          <w:t xml:space="preserve"> interrogating the SEPP</w:t>
        </w:r>
      </w:ins>
      <w:ins w:id="119" w:author="Maria Cruz Bartolome" w:date="2023-11-01T17:44:00Z">
        <w:r w:rsidR="000F247E">
          <w:t xml:space="preserve"> (see clause 4.17.</w:t>
        </w:r>
        <w:r w:rsidR="000F247E" w:rsidRPr="00632E4E">
          <w:rPr>
            <w:highlight w:val="green"/>
          </w:rPr>
          <w:t>X</w:t>
        </w:r>
        <w:r w:rsidR="000F247E">
          <w:t>)</w:t>
        </w:r>
      </w:ins>
      <w:ins w:id="120" w:author="Maria Cruz Bartolome" w:date="2023-10-02T12:50:00Z">
        <w:r w:rsidR="00F832CC">
          <w:t>.</w:t>
        </w:r>
      </w:ins>
      <w:ins w:id="121" w:author="Maria Cruz Bartolome" w:date="2023-11-02T09:26:00Z">
        <w:r w:rsidR="00F446E5">
          <w:t xml:space="preserve"> Based on that information, the SCP knows whether required delegation is possible</w:t>
        </w:r>
      </w:ins>
      <w:ins w:id="122" w:author="Maria Cruz Bartolome" w:date="2023-11-02T09:27:00Z">
        <w:r w:rsidR="00F446E5">
          <w:t xml:space="preserve"> inter-PLMN.</w:t>
        </w:r>
      </w:ins>
    </w:p>
    <w:p w14:paraId="404913E4" w14:textId="043B7C9C" w:rsidR="00F832CC" w:rsidRDefault="00A3015E" w:rsidP="00F832CC">
      <w:pPr>
        <w:pStyle w:val="B1"/>
        <w:rPr>
          <w:ins w:id="123" w:author="Maria Cruz Bartolome" w:date="2023-10-02T12:55:00Z"/>
        </w:rPr>
      </w:pPr>
      <w:ins w:id="124" w:author="Maria Cruz Bartolome" w:date="2023-10-02T12:51:00Z">
        <w:r>
          <w:t>7</w:t>
        </w:r>
      </w:ins>
      <w:ins w:id="125" w:author="Maria Cruz Bartolome" w:date="2023-10-02T12:50:00Z">
        <w:r w:rsidR="00F832CC">
          <w:t>.</w:t>
        </w:r>
        <w:r w:rsidR="00F832CC">
          <w:tab/>
          <w:t>I</w:t>
        </w:r>
      </w:ins>
      <w:ins w:id="126" w:author="Maria Cruz Bartolome" w:date="2023-10-02T12:52:00Z">
        <w:r w:rsidR="006B0DAD">
          <w:t>n this example,</w:t>
        </w:r>
      </w:ins>
      <w:ins w:id="127" w:author="Maria Cruz Bartolome" w:date="2023-10-02T12:50:00Z">
        <w:r w:rsidR="00F832CC">
          <w:t xml:space="preserve"> the target PLMN supports </w:t>
        </w:r>
      </w:ins>
      <w:ins w:id="128" w:author="Maria Cruz Bartolome" w:date="2023-10-02T12:52:00Z">
        <w:r w:rsidR="006B0DAD">
          <w:t>reselection of target NF service producer</w:t>
        </w:r>
      </w:ins>
      <w:ins w:id="129" w:author="Maria Cruz Bartolome" w:date="2023-10-02T12:50:00Z">
        <w:r w:rsidR="00F832CC">
          <w:t xml:space="preserve">, </w:t>
        </w:r>
      </w:ins>
      <w:ins w:id="130" w:author="Maria Cruz Bartolome" w:date="2023-11-02T11:47:00Z">
        <w:r w:rsidR="005C011C">
          <w:t>then source and target PLMN Indirect Communication models are compatible. T</w:t>
        </w:r>
      </w:ins>
      <w:ins w:id="131" w:author="Maria Cruz Bartolome" w:date="2023-10-02T12:50:00Z">
        <w:r w:rsidR="00F832CC">
          <w:t>he request is sent to the target PLMN</w:t>
        </w:r>
      </w:ins>
      <w:ins w:id="132" w:author="Maria Cruz Bartolome" w:date="2023-10-02T12:52:00Z">
        <w:r w:rsidR="006B0DAD">
          <w:t xml:space="preserve"> including </w:t>
        </w:r>
        <w:proofErr w:type="spellStart"/>
        <w:r w:rsidR="006B0DAD">
          <w:t>nfset</w:t>
        </w:r>
      </w:ins>
      <w:proofErr w:type="spellEnd"/>
      <w:ins w:id="133" w:author="Maria Cruz Bartolome" w:date="2023-10-02T12:53:00Z">
        <w:r w:rsidR="00F831B5">
          <w:t>.</w:t>
        </w:r>
      </w:ins>
    </w:p>
    <w:p w14:paraId="3CFE9C52" w14:textId="7B3FA315" w:rsidR="00150DCE" w:rsidRDefault="00150DCE" w:rsidP="00F832CC">
      <w:pPr>
        <w:pStyle w:val="B1"/>
        <w:rPr>
          <w:ins w:id="134" w:author="Maria Cruz Bartolome" w:date="2023-10-02T12:56:00Z"/>
        </w:rPr>
      </w:pPr>
      <w:ins w:id="135" w:author="Maria Cruz Bartolome" w:date="2023-10-02T12:55:00Z">
        <w:r>
          <w:t xml:space="preserve">8. </w:t>
        </w:r>
        <w:r>
          <w:tab/>
          <w:t>SCP identi</w:t>
        </w:r>
      </w:ins>
      <w:ins w:id="136" w:author="Maria Cruz Bartolome" w:date="2023-10-02T12:56:00Z">
        <w:r>
          <w:t>fies that reselection is delegated</w:t>
        </w:r>
        <w:r w:rsidR="003745D5">
          <w:t xml:space="preserve">, then whenever reselection of target NF service producer is required, this SCP in the target PLMN is responsible to execute that, avoiding the </w:t>
        </w:r>
        <w:r w:rsidR="005E7A8C">
          <w:t>signallin</w:t>
        </w:r>
      </w:ins>
      <w:ins w:id="137" w:author="Maria Cruz Bartolome" w:date="2023-10-02T12:57:00Z">
        <w:r w:rsidR="005E7A8C">
          <w:t>g back to the source PLMN and the new request inter PLMN.</w:t>
        </w:r>
      </w:ins>
    </w:p>
    <w:p w14:paraId="37C178F9" w14:textId="1F822791" w:rsidR="003745D5" w:rsidRDefault="003745D5" w:rsidP="003745D5">
      <w:pPr>
        <w:pStyle w:val="B1"/>
        <w:rPr>
          <w:ins w:id="138" w:author="Maria Cruz Bartolome" w:date="2023-10-02T12:56:00Z"/>
        </w:rPr>
      </w:pPr>
      <w:ins w:id="139" w:author="Maria Cruz Bartolome" w:date="2023-10-02T12:56:00Z">
        <w:r>
          <w:t xml:space="preserve">9. </w:t>
        </w:r>
        <w:r>
          <w:tab/>
          <w:t>The request reaches the selected NF service producer.</w:t>
        </w:r>
      </w:ins>
    </w:p>
    <w:p w14:paraId="24214D66" w14:textId="77777777" w:rsidR="00B94101" w:rsidRPr="00140E21" w:rsidRDefault="00B94101" w:rsidP="00B94101">
      <w:r w:rsidRPr="00140E21">
        <w:t>Alternatively, SCP may send the discovery request directly to the NRF in PLMN-2, if it has the relevant NRF address and is authorized by the NRF in PLMN-2. Thus step 2 goes from SCP to NRF in PLMN-2 and step 4 goes from NRF in PLMN-2 to SCP</w:t>
      </w:r>
      <w:r>
        <w:t xml:space="preserve"> and </w:t>
      </w:r>
      <w:r w:rsidRPr="00140E21">
        <w:t>step 3 is omitted.</w:t>
      </w:r>
    </w:p>
    <w:p w14:paraId="614C18A2" w14:textId="77777777" w:rsidR="00B94101" w:rsidRDefault="00B94101" w:rsidP="003218EB">
      <w:pPr>
        <w:rPr>
          <w:noProof/>
        </w:rPr>
      </w:pPr>
    </w:p>
    <w:p w14:paraId="576356BF" w14:textId="77777777" w:rsidR="001C6C8A" w:rsidRPr="00C51E4A" w:rsidRDefault="001C6C8A" w:rsidP="001C6C8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BB32D95" w14:textId="6C629928" w:rsidR="0082530C" w:rsidRPr="00140E21" w:rsidRDefault="0082530C" w:rsidP="0082530C">
      <w:pPr>
        <w:pStyle w:val="Heading3"/>
        <w:rPr>
          <w:ins w:id="140" w:author="Maria Cruz Bartolome" w:date="2023-10-02T13:25:00Z"/>
        </w:rPr>
      </w:pPr>
      <w:bookmarkStart w:id="141" w:name="_Toc20204276"/>
      <w:bookmarkStart w:id="142" w:name="_Toc27894968"/>
      <w:bookmarkStart w:id="143" w:name="_Toc36192049"/>
      <w:bookmarkStart w:id="144" w:name="_Toc45193139"/>
      <w:bookmarkStart w:id="145" w:name="_Toc47592771"/>
      <w:bookmarkStart w:id="146" w:name="_Toc51834858"/>
      <w:bookmarkStart w:id="147" w:name="_Toc145939826"/>
      <w:ins w:id="148" w:author="Maria Cruz Bartolome" w:date="2023-10-02T13:25:00Z">
        <w:r w:rsidRPr="00140E21">
          <w:t>4.17.11</w:t>
        </w:r>
        <w:r>
          <w:t>a</w:t>
        </w:r>
        <w:r w:rsidRPr="00140E21">
          <w:tab/>
          <w:t>Indirect Communication without delegated discovery Procedure</w:t>
        </w:r>
      </w:ins>
      <w:bookmarkEnd w:id="141"/>
      <w:bookmarkEnd w:id="142"/>
      <w:bookmarkEnd w:id="143"/>
      <w:bookmarkEnd w:id="144"/>
      <w:bookmarkEnd w:id="145"/>
      <w:bookmarkEnd w:id="146"/>
      <w:bookmarkEnd w:id="147"/>
      <w:ins w:id="149" w:author="Maria Cruz Bartolome" w:date="2023-10-02T13:26:00Z">
        <w:r>
          <w:t xml:space="preserve"> </w:t>
        </w:r>
      </w:ins>
      <w:ins w:id="150" w:author="Maria Cruz Bartolome" w:date="2023-10-02T13:25:00Z">
        <w:r w:rsidRPr="00140E21">
          <w:t>when NF service consumer and NF service producer are in different PLMNs</w:t>
        </w:r>
      </w:ins>
    </w:p>
    <w:p w14:paraId="03E8A6AB" w14:textId="051961EF" w:rsidR="0082530C" w:rsidRPr="00140E21" w:rsidRDefault="0082530C" w:rsidP="0082530C">
      <w:pPr>
        <w:rPr>
          <w:ins w:id="151" w:author="Maria Cruz Bartolome" w:date="2023-10-02T13:25:00Z"/>
        </w:rPr>
      </w:pPr>
      <w:ins w:id="152" w:author="Maria Cruz Bartolome" w:date="2023-10-02T13:25:00Z">
        <w:r w:rsidRPr="00140E21">
          <w:t>This clause provides the call flow for indirect communication model without delegated discovery</w:t>
        </w:r>
      </w:ins>
      <w:ins w:id="153" w:author="Maria Cruz Bartolome" w:date="2023-10-02T13:26:00Z">
        <w:r>
          <w:t xml:space="preserve"> </w:t>
        </w:r>
        <w:r w:rsidRPr="00140E21">
          <w:t>when NF service consumer and NF service producer are in different PLMNs</w:t>
        </w:r>
      </w:ins>
      <w:ins w:id="154" w:author="Maria Cruz Bartolome" w:date="2023-10-02T13:25:00Z">
        <w:r w:rsidRPr="00140E21">
          <w:t>.</w:t>
        </w:r>
      </w:ins>
    </w:p>
    <w:p w14:paraId="0F4E9310" w14:textId="04C30C82" w:rsidR="0082530C" w:rsidRPr="00140E21" w:rsidRDefault="003C30D1" w:rsidP="0082530C">
      <w:pPr>
        <w:pStyle w:val="TH"/>
        <w:rPr>
          <w:ins w:id="155" w:author="Maria Cruz Bartolome" w:date="2023-10-02T13:25:00Z"/>
        </w:rPr>
      </w:pPr>
      <w:del w:id="156" w:author="Maria Cruz Bartolome" w:date="2023-10-31T13:45:00Z">
        <w:r w:rsidRPr="00140E21" w:rsidDel="0047027A">
          <w:lastRenderedPageBreak/>
          <w:fldChar w:fldCharType="begin"/>
        </w:r>
        <w:r w:rsidR="00000000">
          <w:fldChar w:fldCharType="separate"/>
        </w:r>
        <w:r w:rsidRPr="00140E21" w:rsidDel="0047027A">
          <w:fldChar w:fldCharType="end"/>
        </w:r>
      </w:del>
    </w:p>
    <w:bookmarkStart w:id="157" w:name="_CRFigure4_17_111"/>
    <w:p w14:paraId="5A08D2DC" w14:textId="2EE72F65" w:rsidR="00A40D77" w:rsidRDefault="001117C5" w:rsidP="0082530C">
      <w:pPr>
        <w:pStyle w:val="TF"/>
        <w:rPr>
          <w:ins w:id="158" w:author="Maria Cruz Bartolome" w:date="2023-10-02T13:28:00Z"/>
        </w:rPr>
      </w:pPr>
      <w:ins w:id="159" w:author="Maria Cruz Bartolome" w:date="2023-10-02T13:28:00Z">
        <w:r w:rsidRPr="00140E21">
          <w:object w:dxaOrig="12130" w:dyaOrig="5300" w14:anchorId="123C0306">
            <v:shape id="_x0000_i1029" type="#_x0000_t75" style="width:485pt;height:213pt" o:ole="">
              <v:imagedata r:id="rId29" o:title=""/>
            </v:shape>
            <o:OLEObject Type="Embed" ProgID="Visio.Drawing.15" ShapeID="_x0000_i1029" DrawAspect="Content" ObjectID="_1760508428" r:id="rId30"/>
          </w:object>
        </w:r>
      </w:ins>
    </w:p>
    <w:p w14:paraId="546C9558" w14:textId="06CB3167" w:rsidR="0082530C" w:rsidRPr="00140E21" w:rsidRDefault="0082530C" w:rsidP="0082530C">
      <w:pPr>
        <w:pStyle w:val="TF"/>
        <w:rPr>
          <w:ins w:id="160" w:author="Maria Cruz Bartolome" w:date="2023-10-02T13:25:00Z"/>
        </w:rPr>
      </w:pPr>
      <w:ins w:id="161" w:author="Maria Cruz Bartolome" w:date="2023-10-02T13:25:00Z">
        <w:r w:rsidRPr="00140E21">
          <w:t xml:space="preserve">Figure </w:t>
        </w:r>
        <w:bookmarkEnd w:id="157"/>
        <w:r w:rsidRPr="00140E21">
          <w:t>4.17.11</w:t>
        </w:r>
      </w:ins>
      <w:ins w:id="162" w:author="Maria Cruz Bartolome" w:date="2023-11-02T11:47:00Z">
        <w:r w:rsidR="003A7154">
          <w:t>b</w:t>
        </w:r>
      </w:ins>
      <w:ins w:id="163" w:author="Maria Cruz Bartolome" w:date="2023-10-02T13:25:00Z">
        <w:r w:rsidRPr="00140E21">
          <w:t>-1: Procedure for Indirect Communication without delegated discovery</w:t>
        </w:r>
      </w:ins>
    </w:p>
    <w:p w14:paraId="6E3C2440" w14:textId="63DE296A" w:rsidR="0082530C" w:rsidRPr="00140E21" w:rsidRDefault="009C189E" w:rsidP="0039677B">
      <w:pPr>
        <w:rPr>
          <w:ins w:id="164" w:author="Maria Cruz Bartolome" w:date="2023-10-02T13:25:00Z"/>
        </w:rPr>
      </w:pPr>
      <w:ins w:id="165" w:author="Maria Cruz Bartolome" w:date="2023-11-02T11:48:00Z">
        <w:r>
          <w:t>Steps 1</w:t>
        </w:r>
        <w:r w:rsidR="005564A1">
          <w:t>, 2a and 2b</w:t>
        </w:r>
      </w:ins>
      <w:ins w:id="166" w:author="Maria Cruz Bartolome" w:date="2023-11-02T11:49:00Z">
        <w:r w:rsidR="005564A1">
          <w:t xml:space="preserve"> are the same as step 1 and step 2 in </w:t>
        </w:r>
      </w:ins>
      <w:ins w:id="167" w:author="Maria Cruz Bartolome" w:date="2023-10-02T13:49:00Z">
        <w:r w:rsidR="005B2294">
          <w:t>clause 4.17.11</w:t>
        </w:r>
      </w:ins>
      <w:ins w:id="168" w:author="Maria Cruz Bartolome" w:date="2023-11-02T11:49:00Z">
        <w:r w:rsidR="005564A1">
          <w:rPr>
            <w:rStyle w:val="CommentReference"/>
          </w:rPr>
          <w:t>.</w:t>
        </w:r>
      </w:ins>
    </w:p>
    <w:p w14:paraId="28936218" w14:textId="59DF973C" w:rsidR="0082530C" w:rsidRPr="00140E21" w:rsidRDefault="005564A1" w:rsidP="0039677B">
      <w:pPr>
        <w:rPr>
          <w:ins w:id="169" w:author="Maria Cruz Bartolome" w:date="2023-10-02T13:25:00Z"/>
        </w:rPr>
      </w:pPr>
      <w:ins w:id="170" w:author="Maria Cruz Bartolome" w:date="2023-11-02T11:49:00Z">
        <w:r>
          <w:t xml:space="preserve">Optional variant, e.g. based on operator’s policy, Inter-PLMN Indirect Communication </w:t>
        </w:r>
        <w:r w:rsidRPr="00415083">
          <w:t xml:space="preserve">(re)selection </w:t>
        </w:r>
        <w:r>
          <w:t>of target NF producer</w:t>
        </w:r>
        <w:r w:rsidRPr="00415083">
          <w:t xml:space="preserve"> delegation capabilit</w:t>
        </w:r>
        <w:r>
          <w:t xml:space="preserve">y is </w:t>
        </w:r>
      </w:ins>
      <w:ins w:id="171" w:author="Maria Cruz Bartolome" w:date="2023-10-02T13:52:00Z">
        <w:r w:rsidR="00AC5C7F">
          <w:t>described in this figure in steps 3, 4, 5 and 6</w:t>
        </w:r>
      </w:ins>
      <w:ins w:id="172" w:author="Maria Cruz Bartolome" w:date="2023-11-02T11:49:00Z">
        <w:r w:rsidR="00C963D9">
          <w:t xml:space="preserve">, that </w:t>
        </w:r>
      </w:ins>
      <w:ins w:id="173" w:author="Maria Cruz Bartolome" w:date="2023-11-02T11:50:00Z">
        <w:r w:rsidR="00C963D9">
          <w:t>is</w:t>
        </w:r>
      </w:ins>
      <w:ins w:id="174" w:author="Maria Cruz Bartolome" w:date="2023-11-02T11:49:00Z">
        <w:r w:rsidR="00C963D9">
          <w:t xml:space="preserve"> </w:t>
        </w:r>
      </w:ins>
      <w:ins w:id="175" w:author="Maria Cruz Bartolome" w:date="2023-11-01T17:31:00Z">
        <w:r w:rsidR="009B720D">
          <w:t>the same</w:t>
        </w:r>
      </w:ins>
      <w:ins w:id="176" w:author="Maria Cruz Bartolome" w:date="2023-10-02T13:52:00Z">
        <w:r w:rsidR="00AC5C7F">
          <w:t xml:space="preserve"> </w:t>
        </w:r>
      </w:ins>
      <w:ins w:id="177" w:author="Maria Cruz Bartolome" w:date="2023-11-02T11:50:00Z">
        <w:r w:rsidR="00C963D9">
          <w:t>variant</w:t>
        </w:r>
      </w:ins>
      <w:ins w:id="178" w:author="Maria Cruz Bartolome" w:date="2023-10-02T13:52:00Z">
        <w:r w:rsidR="00AC5C7F">
          <w:t xml:space="preserve"> described in clause </w:t>
        </w:r>
        <w:r w:rsidR="0039677B">
          <w:t>4.17.10 in steps 6, 7, 8 and 9.</w:t>
        </w:r>
      </w:ins>
    </w:p>
    <w:p w14:paraId="78F6F782" w14:textId="77777777" w:rsidR="006E7C64" w:rsidRDefault="006E7C64" w:rsidP="003218EB">
      <w:pPr>
        <w:rPr>
          <w:noProof/>
        </w:rPr>
      </w:pP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68C9CD36" w14:textId="77777777" w:rsidR="001E41F3" w:rsidRDefault="001E41F3" w:rsidP="003218EB">
      <w:pPr>
        <w:pStyle w:val="Heading3"/>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22A7" w14:textId="77777777" w:rsidR="00BD4B04" w:rsidRDefault="00BD4B04">
      <w:r>
        <w:separator/>
      </w:r>
    </w:p>
  </w:endnote>
  <w:endnote w:type="continuationSeparator" w:id="0">
    <w:p w14:paraId="6C30D861" w14:textId="77777777" w:rsidR="00BD4B04" w:rsidRDefault="00BD4B04">
      <w:r>
        <w:continuationSeparator/>
      </w:r>
    </w:p>
  </w:endnote>
  <w:endnote w:type="continuationNotice" w:id="1">
    <w:p w14:paraId="2FDC7C17" w14:textId="77777777" w:rsidR="00BD4B04" w:rsidRDefault="00BD4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C3F2" w14:textId="77777777" w:rsidR="00BD4B04" w:rsidRDefault="00BD4B04">
      <w:r>
        <w:separator/>
      </w:r>
    </w:p>
  </w:footnote>
  <w:footnote w:type="continuationSeparator" w:id="0">
    <w:p w14:paraId="26F2E875" w14:textId="77777777" w:rsidR="00BD4B04" w:rsidRDefault="00BD4B04">
      <w:r>
        <w:continuationSeparator/>
      </w:r>
    </w:p>
  </w:footnote>
  <w:footnote w:type="continuationNotice" w:id="1">
    <w:p w14:paraId="748E1EBD" w14:textId="77777777" w:rsidR="00BD4B04" w:rsidRDefault="00BD4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B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BA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Maria Cruz Bartolome">
    <w15:presenceInfo w15:providerId="AD" w15:userId="S::maria.cruz.bartolome@ericsson.com::734d8c82-86a7-4ddd-87ed-b2c284c35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F8"/>
    <w:rsid w:val="000318BA"/>
    <w:rsid w:val="0004133C"/>
    <w:rsid w:val="00050BDB"/>
    <w:rsid w:val="000577D6"/>
    <w:rsid w:val="0009320C"/>
    <w:rsid w:val="000A6394"/>
    <w:rsid w:val="000B7FED"/>
    <w:rsid w:val="000C038A"/>
    <w:rsid w:val="000C514C"/>
    <w:rsid w:val="000C6598"/>
    <w:rsid w:val="000D2CB8"/>
    <w:rsid w:val="000D44B3"/>
    <w:rsid w:val="000D7DE1"/>
    <w:rsid w:val="000E22BE"/>
    <w:rsid w:val="000E2F62"/>
    <w:rsid w:val="000E4812"/>
    <w:rsid w:val="000E68CA"/>
    <w:rsid w:val="000F247E"/>
    <w:rsid w:val="001117C5"/>
    <w:rsid w:val="00120D7C"/>
    <w:rsid w:val="00133A72"/>
    <w:rsid w:val="00145D43"/>
    <w:rsid w:val="00150DCE"/>
    <w:rsid w:val="00152171"/>
    <w:rsid w:val="00174C8D"/>
    <w:rsid w:val="00181B25"/>
    <w:rsid w:val="00192C46"/>
    <w:rsid w:val="001A0026"/>
    <w:rsid w:val="001A08B3"/>
    <w:rsid w:val="001A2CA0"/>
    <w:rsid w:val="001A7B60"/>
    <w:rsid w:val="001B52F0"/>
    <w:rsid w:val="001B7A65"/>
    <w:rsid w:val="001C6C8A"/>
    <w:rsid w:val="001E1431"/>
    <w:rsid w:val="001E41F3"/>
    <w:rsid w:val="0020754B"/>
    <w:rsid w:val="00210CE5"/>
    <w:rsid w:val="0022150B"/>
    <w:rsid w:val="00245E5D"/>
    <w:rsid w:val="002516DB"/>
    <w:rsid w:val="0026004D"/>
    <w:rsid w:val="002640DD"/>
    <w:rsid w:val="00272D0B"/>
    <w:rsid w:val="00275D12"/>
    <w:rsid w:val="002801E3"/>
    <w:rsid w:val="00284FEB"/>
    <w:rsid w:val="002860C4"/>
    <w:rsid w:val="002B5741"/>
    <w:rsid w:val="002E472E"/>
    <w:rsid w:val="002F2AC4"/>
    <w:rsid w:val="00305409"/>
    <w:rsid w:val="00306C2D"/>
    <w:rsid w:val="003218EB"/>
    <w:rsid w:val="00321D8B"/>
    <w:rsid w:val="00330DFE"/>
    <w:rsid w:val="00340D4F"/>
    <w:rsid w:val="0035470F"/>
    <w:rsid w:val="003609EF"/>
    <w:rsid w:val="0036231A"/>
    <w:rsid w:val="003632C3"/>
    <w:rsid w:val="0037112E"/>
    <w:rsid w:val="00372CFA"/>
    <w:rsid w:val="003745D5"/>
    <w:rsid w:val="00374DD4"/>
    <w:rsid w:val="003839BD"/>
    <w:rsid w:val="0039677B"/>
    <w:rsid w:val="003A6C3C"/>
    <w:rsid w:val="003A7154"/>
    <w:rsid w:val="003B6A20"/>
    <w:rsid w:val="003C00E4"/>
    <w:rsid w:val="003C30D1"/>
    <w:rsid w:val="003E1A36"/>
    <w:rsid w:val="003E2FA1"/>
    <w:rsid w:val="003E5D04"/>
    <w:rsid w:val="00410371"/>
    <w:rsid w:val="00411C75"/>
    <w:rsid w:val="00415083"/>
    <w:rsid w:val="0042021F"/>
    <w:rsid w:val="004242F1"/>
    <w:rsid w:val="00430DD7"/>
    <w:rsid w:val="0047027A"/>
    <w:rsid w:val="00485A4B"/>
    <w:rsid w:val="00487339"/>
    <w:rsid w:val="0049510E"/>
    <w:rsid w:val="004B75B7"/>
    <w:rsid w:val="004C07E8"/>
    <w:rsid w:val="004C0CC1"/>
    <w:rsid w:val="004D3BE0"/>
    <w:rsid w:val="004D4052"/>
    <w:rsid w:val="004F0F51"/>
    <w:rsid w:val="00511D35"/>
    <w:rsid w:val="0051580D"/>
    <w:rsid w:val="00525B2C"/>
    <w:rsid w:val="00547111"/>
    <w:rsid w:val="005564A1"/>
    <w:rsid w:val="00556560"/>
    <w:rsid w:val="00564B40"/>
    <w:rsid w:val="00592D74"/>
    <w:rsid w:val="00593002"/>
    <w:rsid w:val="00595ED6"/>
    <w:rsid w:val="005A5694"/>
    <w:rsid w:val="005B2294"/>
    <w:rsid w:val="005B5F56"/>
    <w:rsid w:val="005C011C"/>
    <w:rsid w:val="005C4524"/>
    <w:rsid w:val="005D0410"/>
    <w:rsid w:val="005D6C86"/>
    <w:rsid w:val="005E2C44"/>
    <w:rsid w:val="005E2C93"/>
    <w:rsid w:val="005E7A8C"/>
    <w:rsid w:val="005F4CD4"/>
    <w:rsid w:val="00621188"/>
    <w:rsid w:val="006257ED"/>
    <w:rsid w:val="00632E4E"/>
    <w:rsid w:val="00656A11"/>
    <w:rsid w:val="00665C47"/>
    <w:rsid w:val="00676024"/>
    <w:rsid w:val="00695808"/>
    <w:rsid w:val="006972F8"/>
    <w:rsid w:val="006A511B"/>
    <w:rsid w:val="006B0DAD"/>
    <w:rsid w:val="006B46FB"/>
    <w:rsid w:val="006B5AAE"/>
    <w:rsid w:val="006C4EA8"/>
    <w:rsid w:val="006C5E78"/>
    <w:rsid w:val="006E21FB"/>
    <w:rsid w:val="006E7C64"/>
    <w:rsid w:val="006F0D9E"/>
    <w:rsid w:val="00704A51"/>
    <w:rsid w:val="00712BB1"/>
    <w:rsid w:val="00713070"/>
    <w:rsid w:val="007176FF"/>
    <w:rsid w:val="00717872"/>
    <w:rsid w:val="00734761"/>
    <w:rsid w:val="00744056"/>
    <w:rsid w:val="00757E47"/>
    <w:rsid w:val="00762FA2"/>
    <w:rsid w:val="00781B5F"/>
    <w:rsid w:val="00792342"/>
    <w:rsid w:val="007977A8"/>
    <w:rsid w:val="007A0769"/>
    <w:rsid w:val="007B512A"/>
    <w:rsid w:val="007C2097"/>
    <w:rsid w:val="007D2E29"/>
    <w:rsid w:val="007D6A07"/>
    <w:rsid w:val="007F7259"/>
    <w:rsid w:val="008040A8"/>
    <w:rsid w:val="0082530C"/>
    <w:rsid w:val="008279FA"/>
    <w:rsid w:val="00845675"/>
    <w:rsid w:val="00851741"/>
    <w:rsid w:val="0085742D"/>
    <w:rsid w:val="00861F8A"/>
    <w:rsid w:val="00862173"/>
    <w:rsid w:val="008626E7"/>
    <w:rsid w:val="00865522"/>
    <w:rsid w:val="00870EE7"/>
    <w:rsid w:val="008738BD"/>
    <w:rsid w:val="008820F4"/>
    <w:rsid w:val="008863B9"/>
    <w:rsid w:val="00893A79"/>
    <w:rsid w:val="008A45A6"/>
    <w:rsid w:val="008D08E7"/>
    <w:rsid w:val="008E154C"/>
    <w:rsid w:val="008F3789"/>
    <w:rsid w:val="008F500A"/>
    <w:rsid w:val="008F686C"/>
    <w:rsid w:val="00903CBB"/>
    <w:rsid w:val="009148DE"/>
    <w:rsid w:val="00916543"/>
    <w:rsid w:val="00920609"/>
    <w:rsid w:val="00941E30"/>
    <w:rsid w:val="00962EC4"/>
    <w:rsid w:val="0096752E"/>
    <w:rsid w:val="0096767D"/>
    <w:rsid w:val="0097663B"/>
    <w:rsid w:val="009777D9"/>
    <w:rsid w:val="00981C18"/>
    <w:rsid w:val="00991B88"/>
    <w:rsid w:val="009A5753"/>
    <w:rsid w:val="009A579D"/>
    <w:rsid w:val="009B6176"/>
    <w:rsid w:val="009B720D"/>
    <w:rsid w:val="009C189E"/>
    <w:rsid w:val="009C1F4B"/>
    <w:rsid w:val="009E0895"/>
    <w:rsid w:val="009E3297"/>
    <w:rsid w:val="009E67B2"/>
    <w:rsid w:val="009F4FF2"/>
    <w:rsid w:val="009F734F"/>
    <w:rsid w:val="00A13838"/>
    <w:rsid w:val="00A2346B"/>
    <w:rsid w:val="00A246B6"/>
    <w:rsid w:val="00A3015E"/>
    <w:rsid w:val="00A40D77"/>
    <w:rsid w:val="00A42D9C"/>
    <w:rsid w:val="00A45E3C"/>
    <w:rsid w:val="00A47E70"/>
    <w:rsid w:val="00A50CF0"/>
    <w:rsid w:val="00A5431C"/>
    <w:rsid w:val="00A7076B"/>
    <w:rsid w:val="00A75D5D"/>
    <w:rsid w:val="00A7671C"/>
    <w:rsid w:val="00A94E4C"/>
    <w:rsid w:val="00AA2CBC"/>
    <w:rsid w:val="00AA5561"/>
    <w:rsid w:val="00AB24E4"/>
    <w:rsid w:val="00AB53A2"/>
    <w:rsid w:val="00AC032A"/>
    <w:rsid w:val="00AC5820"/>
    <w:rsid w:val="00AC5C7F"/>
    <w:rsid w:val="00AD1CD8"/>
    <w:rsid w:val="00AD75F5"/>
    <w:rsid w:val="00AE02D1"/>
    <w:rsid w:val="00AE11E1"/>
    <w:rsid w:val="00B01DC3"/>
    <w:rsid w:val="00B23939"/>
    <w:rsid w:val="00B258BB"/>
    <w:rsid w:val="00B37487"/>
    <w:rsid w:val="00B545EA"/>
    <w:rsid w:val="00B56632"/>
    <w:rsid w:val="00B67B97"/>
    <w:rsid w:val="00B81934"/>
    <w:rsid w:val="00B9108E"/>
    <w:rsid w:val="00B93D0C"/>
    <w:rsid w:val="00B94101"/>
    <w:rsid w:val="00B968C8"/>
    <w:rsid w:val="00BA3EC5"/>
    <w:rsid w:val="00BA51D9"/>
    <w:rsid w:val="00BB211E"/>
    <w:rsid w:val="00BB5DFC"/>
    <w:rsid w:val="00BD1452"/>
    <w:rsid w:val="00BD279D"/>
    <w:rsid w:val="00BD4B04"/>
    <w:rsid w:val="00BD6BB8"/>
    <w:rsid w:val="00BF2FDC"/>
    <w:rsid w:val="00C023D1"/>
    <w:rsid w:val="00C14013"/>
    <w:rsid w:val="00C66BA2"/>
    <w:rsid w:val="00C753A4"/>
    <w:rsid w:val="00C824CD"/>
    <w:rsid w:val="00C95985"/>
    <w:rsid w:val="00C963D9"/>
    <w:rsid w:val="00CC126D"/>
    <w:rsid w:val="00CC5026"/>
    <w:rsid w:val="00CC5FF8"/>
    <w:rsid w:val="00CC68D0"/>
    <w:rsid w:val="00CF4966"/>
    <w:rsid w:val="00CF7963"/>
    <w:rsid w:val="00D03F9A"/>
    <w:rsid w:val="00D06D51"/>
    <w:rsid w:val="00D14A67"/>
    <w:rsid w:val="00D16C51"/>
    <w:rsid w:val="00D17536"/>
    <w:rsid w:val="00D24991"/>
    <w:rsid w:val="00D264A5"/>
    <w:rsid w:val="00D34301"/>
    <w:rsid w:val="00D50255"/>
    <w:rsid w:val="00D66520"/>
    <w:rsid w:val="00D84050"/>
    <w:rsid w:val="00DA270D"/>
    <w:rsid w:val="00DE34CF"/>
    <w:rsid w:val="00E05620"/>
    <w:rsid w:val="00E13F3D"/>
    <w:rsid w:val="00E164DB"/>
    <w:rsid w:val="00E30A79"/>
    <w:rsid w:val="00E34898"/>
    <w:rsid w:val="00E551BF"/>
    <w:rsid w:val="00E73F06"/>
    <w:rsid w:val="00EB09B7"/>
    <w:rsid w:val="00EB534E"/>
    <w:rsid w:val="00ED23DE"/>
    <w:rsid w:val="00ED326B"/>
    <w:rsid w:val="00ED42F0"/>
    <w:rsid w:val="00ED4B79"/>
    <w:rsid w:val="00EE7D7C"/>
    <w:rsid w:val="00EF7061"/>
    <w:rsid w:val="00F1195D"/>
    <w:rsid w:val="00F1645A"/>
    <w:rsid w:val="00F17295"/>
    <w:rsid w:val="00F21866"/>
    <w:rsid w:val="00F25D98"/>
    <w:rsid w:val="00F25F7D"/>
    <w:rsid w:val="00F276C4"/>
    <w:rsid w:val="00F300FB"/>
    <w:rsid w:val="00F446E5"/>
    <w:rsid w:val="00F473AA"/>
    <w:rsid w:val="00F831B5"/>
    <w:rsid w:val="00F832CC"/>
    <w:rsid w:val="00F93CDE"/>
    <w:rsid w:val="00FB6386"/>
    <w:rsid w:val="00FC3E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BD9F9-E1D4-49B6-A6DF-41DE0C2829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D448C9-E5C5-451E-A304-7B77D45275B8}">
  <ds:schemaRefs>
    <ds:schemaRef ds:uri="http://schemas.microsoft.com/sharepoint/v3/contenttype/forms"/>
  </ds:schemaRefs>
</ds:datastoreItem>
</file>

<file path=customXml/itemProps4.xml><?xml version="1.0" encoding="utf-8"?>
<ds:datastoreItem xmlns:ds="http://schemas.openxmlformats.org/officeDocument/2006/customXml" ds:itemID="{BD509122-C78E-470D-9480-480877604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1761</TotalTime>
  <Pages>5</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133</cp:revision>
  <cp:lastPrinted>1900-01-01T00:00:00Z</cp:lastPrinted>
  <dcterms:created xsi:type="dcterms:W3CDTF">2023-10-02T10:36:00Z</dcterms:created>
  <dcterms:modified xsi:type="dcterms:W3CDTF">2023-11-03T09:21:00Z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